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1BD" w:rsidRPr="004221BD" w:rsidRDefault="004221BD" w:rsidP="004221BD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4221BD"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="00772CE9">
        <w:rPr>
          <w:rFonts w:eastAsia="宋体" w:cs="Arial"/>
          <w:b/>
          <w:noProof/>
          <w:sz w:val="24"/>
          <w:szCs w:val="24"/>
          <w:lang w:eastAsia="zh-CN"/>
        </w:rPr>
        <w:t>GPP TSG-RAN WG4 Meeting # 95-e</w:t>
      </w:r>
      <w:r w:rsidRPr="004221BD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C91DC0">
        <w:rPr>
          <w:rFonts w:eastAsia="宋体" w:cs="Arial"/>
          <w:b/>
          <w:noProof/>
          <w:sz w:val="24"/>
          <w:szCs w:val="24"/>
          <w:lang w:eastAsia="zh-CN"/>
        </w:rPr>
        <w:t>R4-2007313</w:t>
      </w:r>
    </w:p>
    <w:bookmarkEnd w:id="2"/>
    <w:p w:rsidR="00772CE9" w:rsidRPr="007F1E46" w:rsidRDefault="00772CE9" w:rsidP="00772CE9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p w:rsidR="004221BD" w:rsidRPr="00772CE9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1DC0" w:rsidP="00C91DC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91DC0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2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DC0" w:rsidP="00FD5F7B">
            <w:pPr>
              <w:pStyle w:val="CRCoverPage"/>
              <w:spacing w:after="0"/>
              <w:rPr>
                <w:noProof/>
              </w:rPr>
            </w:pPr>
            <w:r w:rsidRPr="00C91DC0">
              <w:rPr>
                <w:noProof/>
              </w:rPr>
              <w:t>NR FR2 test models for 16QAM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6F3103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6F3103"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772CE9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2CE9">
              <w:rPr>
                <w:noProof/>
                <w:lang w:eastAsia="zh-CN"/>
              </w:rPr>
              <w:t>1</w:t>
            </w:r>
            <w:r w:rsidR="00D01F5A">
              <w:rPr>
                <w:noProof/>
                <w:lang w:eastAsia="zh-CN"/>
              </w:rPr>
              <w:t>5</w:t>
            </w:r>
            <w:bookmarkStart w:id="4" w:name="_GoBack"/>
            <w:bookmarkEnd w:id="4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>
              <w:rPr>
                <w:noProof/>
                <w:lang w:eastAsia="zh-CN"/>
              </w:rPr>
              <w:t xml:space="preserve"> EVM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E523D5" w:rsidRPr="00796D69">
              <w:rPr>
                <w:rFonts w:hint="eastAsia"/>
                <w:lang w:val="en-US" w:eastAsia="zh-CN"/>
              </w:rPr>
              <w:t>NR-FR2-TM3.1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in the corresponding test model. </w:t>
            </w:r>
            <w:r w:rsidR="00772CE9">
              <w:rPr>
                <w:noProof/>
                <w:lang w:eastAsia="zh-CN"/>
              </w:rPr>
              <w:t xml:space="preserve">The draft CR was endorsed in </w:t>
            </w:r>
            <w:r w:rsidR="00772CE9" w:rsidRPr="00772CE9">
              <w:rPr>
                <w:noProof/>
                <w:lang w:eastAsia="zh-CN"/>
              </w:rPr>
              <w:t>R4-2005572</w:t>
            </w:r>
            <w:r w:rsidR="00772CE9">
              <w:rPr>
                <w:noProof/>
                <w:lang w:eastAsia="zh-CN"/>
              </w:rPr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0C7F5D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16QAM </w:t>
            </w:r>
            <w:r w:rsidR="006E5191">
              <w:t xml:space="preserve">or QPSK </w:t>
            </w:r>
            <w:r w:rsidR="00B36E58">
              <w:t>description for</w:t>
            </w:r>
            <w:r w:rsidR="00B36E58" w:rsidRPr="00796D69">
              <w:rPr>
                <w:rFonts w:hint="eastAsia"/>
                <w:lang w:val="en-US" w:eastAsia="zh-CN"/>
              </w:rPr>
              <w:t xml:space="preserve"> NR-FR2-TM3.1</w:t>
            </w:r>
            <w:r w:rsidR="00B36E58"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 w:rsidR="00B36E58">
              <w:rPr>
                <w:lang w:val="en-US" w:eastAsia="zh-CN"/>
              </w:rPr>
              <w:t xml:space="preserve"> added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DF72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NR-FR2-TM3.1</w:t>
            </w:r>
            <w:r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9C587F" w:rsidP="00B0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6" w:name="_Toc526338484"/>
      <w:bookmarkStart w:id="7" w:name="_Toc518423074"/>
      <w:bookmarkStart w:id="8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6"/>
      <w:bookmarkEnd w:id="7"/>
    </w:p>
    <w:p w:rsidR="00012C6C" w:rsidRPr="00796D69" w:rsidRDefault="00012C6C" w:rsidP="00012C6C">
      <w:pPr>
        <w:pStyle w:val="5"/>
      </w:pPr>
      <w:bookmarkStart w:id="9" w:name="_Toc21102615"/>
      <w:bookmarkStart w:id="10" w:name="_Toc29810464"/>
      <w:bookmarkEnd w:id="8"/>
      <w:r w:rsidRPr="00796D69">
        <w:t>4.9.2.2.3</w:t>
      </w:r>
      <w:r w:rsidRPr="00796D69">
        <w:tab/>
        <w:t>NR FR2 test model 3.1 (NR-FR2-TM3.1)</w:t>
      </w:r>
      <w:bookmarkEnd w:id="9"/>
      <w:bookmarkEnd w:id="10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Output power dynamics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Total power dynamic range (</w:t>
      </w:r>
      <w:r w:rsidRPr="00796D69">
        <w:rPr>
          <w:rFonts w:cs="v5.0.0"/>
        </w:rPr>
        <w:t xml:space="preserve">upper OFDM symbol power limit at </w:t>
      </w:r>
      <w:r w:rsidRPr="00796D69">
        <w:t>max power with all</w:t>
      </w:r>
      <w:del w:id="11" w:author="Liuliehai" w:date="2020-04-10T17:43:00Z">
        <w:r w:rsidRPr="00796D69" w:rsidDel="004221BD">
          <w:delText xml:space="preserve"> 64QAM</w:delText>
        </w:r>
      </w:del>
      <w:r w:rsidRPr="00796D69">
        <w:t xml:space="preserve"> PRBs allocated)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Transmitted signal quality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796D69">
        <w:t>-</w:t>
      </w:r>
      <w:r w:rsidRPr="00796D69">
        <w:tab/>
        <w:t>EVM for</w:t>
      </w:r>
      <w:del w:id="12" w:author="Liuliehai" w:date="2020-04-10T17:43:00Z">
        <w:r w:rsidRPr="00796D69" w:rsidDel="004221BD">
          <w:delText xml:space="preserve"> 64QAM</w:delText>
        </w:r>
      </w:del>
      <w:r w:rsidRPr="00796D69">
        <w:t xml:space="preserve"> modulation (at </w:t>
      </w:r>
      <w:r w:rsidRPr="00796D69">
        <w:rPr>
          <w:rFonts w:hint="eastAsia"/>
          <w:lang w:val="en-US" w:eastAsia="zh-CN"/>
        </w:rPr>
        <w:t>max</w:t>
      </w:r>
      <w:r w:rsidRPr="00796D69">
        <w:t xml:space="preserve"> power</w:t>
      </w:r>
      <w:r w:rsidRPr="00796D69">
        <w:rPr>
          <w:rFonts w:hint="eastAsia"/>
          <w:lang w:val="en-US" w:eastAsia="zh-CN"/>
        </w:rPr>
        <w:t>)</w:t>
      </w:r>
    </w:p>
    <w:p w:rsidR="00012C6C" w:rsidRPr="00796D69" w:rsidRDefault="00012C6C" w:rsidP="00012C6C">
      <w:pPr>
        <w:pStyle w:val="NO"/>
      </w:pPr>
      <w:r w:rsidRPr="00796D69">
        <w:rPr>
          <w:lang w:val="en-US" w:eastAsia="zh-CN"/>
        </w:rPr>
        <w:t>NOTE:</w:t>
      </w:r>
      <w:r w:rsidRPr="00796D69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796D69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012C6C" w:rsidRDefault="00012C6C" w:rsidP="00012C6C">
      <w:pPr>
        <w:rPr>
          <w:lang w:val="en-US" w:eastAsia="zh-CN"/>
        </w:rPr>
      </w:pPr>
      <w:r w:rsidRPr="00796D69">
        <w:t xml:space="preserve">Common physical channel parameters are defined in </w:t>
      </w:r>
      <w:r w:rsidRPr="00796D69">
        <w:rPr>
          <w:lang w:eastAsia="ko-KR"/>
        </w:rPr>
        <w:t xml:space="preserve">subclause </w:t>
      </w:r>
      <w:r w:rsidRPr="00796D69">
        <w:t>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3.1 shall be defined in table 4.9.2.2.1-1 with all</w:t>
      </w:r>
      <w:del w:id="13" w:author="Liuliehai" w:date="2020-04-01T14:42:00Z">
        <w:r w:rsidRPr="00796D69" w:rsidDel="00F300CA">
          <w:rPr>
            <w:rFonts w:hint="eastAsia"/>
            <w:lang w:val="en-US" w:eastAsia="zh-CN"/>
          </w:rPr>
          <w:delText xml:space="preserve"> QPSK</w:delText>
        </w:r>
      </w:del>
      <w:r w:rsidRPr="00796D69">
        <w:rPr>
          <w:rFonts w:hint="eastAsia"/>
          <w:lang w:val="en-US" w:eastAsia="zh-CN"/>
        </w:rPr>
        <w:t xml:space="preserve"> PDSCH PRBs </w:t>
      </w:r>
      <w:del w:id="14" w:author="Liuliehai" w:date="2020-04-01T14:42:00Z">
        <w:r w:rsidRPr="00796D69" w:rsidDel="00F300CA">
          <w:rPr>
            <w:rFonts w:hint="eastAsia"/>
            <w:lang w:val="en-US" w:eastAsia="zh-CN"/>
          </w:rPr>
          <w:delText>replaced by</w:delText>
        </w:r>
      </w:del>
      <w:ins w:id="15" w:author="Liuliehai" w:date="2020-04-01T14:42:00Z">
        <w:r w:rsidR="00F300CA">
          <w:rPr>
            <w:lang w:val="en-US" w:eastAsia="zh-CN"/>
          </w:rPr>
          <w:t>using</w:t>
        </w:r>
      </w:ins>
      <w:ins w:id="16" w:author="Liuliehai" w:date="2020-04-01T12:12:00Z">
        <w:r w:rsidR="0099162F">
          <w:rPr>
            <w:lang w:val="en-US" w:eastAsia="zh-CN"/>
          </w:rPr>
          <w:t xml:space="preserve"> </w:t>
        </w:r>
        <w:r w:rsidR="0099162F">
          <w:t>selected modulation order according to the corresponding test procedure</w:t>
        </w:r>
      </w:ins>
      <w:del w:id="17" w:author="Liuliehai" w:date="2020-04-01T12:12:00Z">
        <w:r w:rsidRPr="00796D69" w:rsidDel="0099162F">
          <w:rPr>
            <w:rFonts w:hint="eastAsia"/>
            <w:lang w:val="en-US" w:eastAsia="zh-CN"/>
          </w:rPr>
          <w:delText>64QAM</w:delText>
        </w:r>
      </w:del>
      <w:r w:rsidRPr="00796D69">
        <w:rPr>
          <w:rFonts w:hint="eastAsia"/>
          <w:lang w:val="en-US" w:eastAsia="zh-CN"/>
        </w:rPr>
        <w:t>.</w:t>
      </w:r>
    </w:p>
    <w:p w:rsidR="00F300CA" w:rsidRPr="00796D69" w:rsidRDefault="00F300CA" w:rsidP="00012C6C">
      <w:pPr>
        <w:rPr>
          <w:lang w:eastAsia="ko-KR"/>
        </w:rPr>
      </w:pPr>
    </w:p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06" w:rsidRDefault="00AF7606">
      <w:r>
        <w:separator/>
      </w:r>
    </w:p>
  </w:endnote>
  <w:endnote w:type="continuationSeparator" w:id="0">
    <w:p w:rsidR="00AF7606" w:rsidRDefault="00AF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06" w:rsidRDefault="00AF7606">
      <w:r>
        <w:separator/>
      </w:r>
    </w:p>
  </w:footnote>
  <w:footnote w:type="continuationSeparator" w:id="0">
    <w:p w:rsidR="00AF7606" w:rsidRDefault="00AF7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27E9"/>
    <w:rsid w:val="000C6598"/>
    <w:rsid w:val="000C7F5D"/>
    <w:rsid w:val="00102549"/>
    <w:rsid w:val="0011190F"/>
    <w:rsid w:val="00144C97"/>
    <w:rsid w:val="00145D43"/>
    <w:rsid w:val="00171215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3F14DB"/>
    <w:rsid w:val="00410371"/>
    <w:rsid w:val="004221BD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72191"/>
    <w:rsid w:val="00772CE9"/>
    <w:rsid w:val="00792342"/>
    <w:rsid w:val="007977A8"/>
    <w:rsid w:val="007A0871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246B6"/>
    <w:rsid w:val="00A47E70"/>
    <w:rsid w:val="00A50CF0"/>
    <w:rsid w:val="00A56793"/>
    <w:rsid w:val="00A7671C"/>
    <w:rsid w:val="00AA2CBC"/>
    <w:rsid w:val="00AC5820"/>
    <w:rsid w:val="00AD1CD8"/>
    <w:rsid w:val="00AF7606"/>
    <w:rsid w:val="00B01668"/>
    <w:rsid w:val="00B244ED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B7B03"/>
    <w:rsid w:val="00BC7DAE"/>
    <w:rsid w:val="00BD279D"/>
    <w:rsid w:val="00BD6BB8"/>
    <w:rsid w:val="00C1784E"/>
    <w:rsid w:val="00C56523"/>
    <w:rsid w:val="00C66BA2"/>
    <w:rsid w:val="00C91DC0"/>
    <w:rsid w:val="00C95985"/>
    <w:rsid w:val="00CC5026"/>
    <w:rsid w:val="00CC68D0"/>
    <w:rsid w:val="00D01F5A"/>
    <w:rsid w:val="00D03F9A"/>
    <w:rsid w:val="00D06D51"/>
    <w:rsid w:val="00D07310"/>
    <w:rsid w:val="00D24991"/>
    <w:rsid w:val="00D33747"/>
    <w:rsid w:val="00D50255"/>
    <w:rsid w:val="00D66520"/>
    <w:rsid w:val="00DE34CF"/>
    <w:rsid w:val="00DF72D4"/>
    <w:rsid w:val="00E13F3D"/>
    <w:rsid w:val="00E34898"/>
    <w:rsid w:val="00E523D5"/>
    <w:rsid w:val="00E7078A"/>
    <w:rsid w:val="00EB09B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136A-FB3B-42EA-817D-04CE80A7C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13</cp:revision>
  <cp:lastPrinted>1899-12-31T23:00:00Z</cp:lastPrinted>
  <dcterms:created xsi:type="dcterms:W3CDTF">2020-03-30T09:56:00Z</dcterms:created>
  <dcterms:modified xsi:type="dcterms:W3CDTF">2020-05-15T14:55:00Z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(3)du39U9nhuYz/61qSXjouqPPCEENqTGpbepTJXxmWGaf6RxrgBKlSg9dd66GobIReHiZxfTLl
/3nMviXfQjpv/IYsw+JI+59+HhxgBEqpqisuXxhtmy5thYbzo3AbgWudrQVeQqjbVnmtA3SK
C4e7fGXmoktCB6DPzac4Mijn4FbeKIPDOrfzXSm0X8g4+RpKlb9PyPdDwuCnhk5c6/gNT3Pe
5tDwNpNgV+GOSKybJh</vt:lpwstr>
  </property>
  <property fmtid="{D5CDD505-2E9C-101B-9397-08002B2CF9AE}" pid="22" name="_2015_ms_pID_7253431">
    <vt:lpwstr>P4hEzE8Np714AwdQGu91eoG3eNX8diQfjW7mDIkTHW3OH61gEste5y
vV2GIvG4oDNlKPMO0U8Zd+YoE6t6rvoDEqWgbagWlUQlhm4zBfyL+sIdVgtfIjSzbhItHdWD
GF3jBYwthGnVc+GZjn0TITem/mzsojZfDjNjdDOkPnqmszmCVkdwJM6kMeNnM59IZN5gzwfD
Hy9z2otF+2LF9a3452lMJNhIY1eHgb/pZGQh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1588123134</vt:lpwstr>
  </property>
</Properties>
</file>